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9D3A6" w14:textId="3E40AA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04B16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04B16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4B16">
          <w:rPr>
            <w:b/>
            <w:noProof/>
            <w:sz w:val="24"/>
          </w:rPr>
          <w:t>92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D10E1">
          <w:rPr>
            <w:b/>
            <w:i/>
            <w:noProof/>
            <w:sz w:val="28"/>
          </w:rPr>
          <w:t>R4-19</w:t>
        </w:r>
        <w:r w:rsidR="00207E43">
          <w:rPr>
            <w:b/>
            <w:i/>
            <w:noProof/>
            <w:sz w:val="28"/>
          </w:rPr>
          <w:t>10103</w:t>
        </w:r>
      </w:fldSimple>
    </w:p>
    <w:p w14:paraId="74996A6F" w14:textId="189587B4" w:rsidR="001E41F3" w:rsidRDefault="00DD10E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04B16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04B16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04B16">
          <w:rPr>
            <w:b/>
            <w:noProof/>
            <w:sz w:val="24"/>
          </w:rPr>
          <w:t>26</w:t>
        </w:r>
      </w:fldSimple>
      <w:r w:rsidR="00547111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04B16">
          <w:rPr>
            <w:b/>
            <w:noProof/>
            <w:sz w:val="24"/>
          </w:rPr>
          <w:t>30 August,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B06E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50A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37A6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CA2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4356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1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D1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63D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0C3CE" w14:textId="03EBB5EE" w:rsidR="001E41F3" w:rsidRPr="00410371" w:rsidRDefault="00DD10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4B16">
                <w:rPr>
                  <w:b/>
                  <w:noProof/>
                  <w:sz w:val="28"/>
                </w:rPr>
                <w:t>3</w:t>
              </w:r>
              <w:r w:rsidR="00496358">
                <w:rPr>
                  <w:b/>
                  <w:noProof/>
                  <w:sz w:val="28"/>
                </w:rPr>
                <w:t>6</w:t>
              </w:r>
              <w:r w:rsidR="00204B16">
                <w:rPr>
                  <w:b/>
                  <w:noProof/>
                  <w:sz w:val="28"/>
                </w:rPr>
                <w:t>.</w:t>
              </w:r>
              <w:r w:rsidR="00496358">
                <w:rPr>
                  <w:b/>
                  <w:noProof/>
                  <w:sz w:val="28"/>
                </w:rPr>
                <w:t>104</w:t>
              </w:r>
            </w:fldSimple>
          </w:p>
        </w:tc>
        <w:tc>
          <w:tcPr>
            <w:tcW w:w="709" w:type="dxa"/>
          </w:tcPr>
          <w:p w14:paraId="56E48A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F7A93" w14:textId="5F05D5F0" w:rsidR="001E41F3" w:rsidRPr="00410371" w:rsidRDefault="00DD10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48</w:t>
              </w:r>
              <w:r w:rsidR="003319B6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392E20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C43C9" w14:textId="12232B82" w:rsidR="001E41F3" w:rsidRPr="00410371" w:rsidRDefault="003319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AE152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17B8B6" w14:textId="4FF3C609" w:rsidR="001E41F3" w:rsidRPr="00410371" w:rsidRDefault="00DD10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6358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615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62B4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422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7B9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D69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7A984" w14:textId="77777777" w:rsidTr="00547111">
        <w:tc>
          <w:tcPr>
            <w:tcW w:w="9641" w:type="dxa"/>
            <w:gridSpan w:val="9"/>
          </w:tcPr>
          <w:p w14:paraId="1BE4C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EFB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1D8A29" w14:textId="77777777" w:rsidTr="00A7671C">
        <w:tc>
          <w:tcPr>
            <w:tcW w:w="2835" w:type="dxa"/>
          </w:tcPr>
          <w:p w14:paraId="4F46D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F7A4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64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88B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3E076" w14:textId="1D3F75B8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6D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BFB2E" w14:textId="2B3B4E81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FE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E6A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A19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B5D253" w14:textId="77777777" w:rsidTr="00547111">
        <w:tc>
          <w:tcPr>
            <w:tcW w:w="9640" w:type="dxa"/>
            <w:gridSpan w:val="11"/>
          </w:tcPr>
          <w:p w14:paraId="13D3E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ACD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28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8F4F9" w14:textId="377A8855" w:rsidR="001E41F3" w:rsidRDefault="00204B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1AC2">
              <w:t>C</w:t>
            </w:r>
            <w:r w:rsidR="00B1105E">
              <w:t>lean up</w:t>
            </w:r>
            <w:r w:rsidR="00971AC2">
              <w:t xml:space="preserve"> of PUSCH demodulation requirements for </w:t>
            </w:r>
            <w:proofErr w:type="spellStart"/>
            <w:r w:rsidR="00971AC2">
              <w:t>eFeMTC</w:t>
            </w:r>
            <w:proofErr w:type="spellEnd"/>
            <w:r w:rsidR="00971AC2">
              <w:t xml:space="preserve"> (36.104)</w:t>
            </w:r>
            <w:r>
              <w:fldChar w:fldCharType="end"/>
            </w:r>
            <w:r w:rsidR="00971AC2">
              <w:t xml:space="preserve"> </w:t>
            </w:r>
          </w:p>
        </w:tc>
      </w:tr>
      <w:tr w:rsidR="001E41F3" w14:paraId="72FB30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96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C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9B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8E1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BC1E1" w14:textId="79CCDEC5" w:rsidR="001E41F3" w:rsidRDefault="00DD10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4B16">
                <w:rPr>
                  <w:noProof/>
                </w:rPr>
                <w:t>Ericsson</w:t>
              </w:r>
            </w:fldSimple>
          </w:p>
        </w:tc>
      </w:tr>
      <w:tr w:rsidR="001E41F3" w14:paraId="060D0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0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51AD" w14:textId="21556707" w:rsidR="001E41F3" w:rsidRDefault="00DD10E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4B16">
                <w:rPr>
                  <w:noProof/>
                </w:rPr>
                <w:t>R4</w:t>
              </w:r>
            </w:fldSimple>
          </w:p>
        </w:tc>
      </w:tr>
      <w:tr w:rsidR="001E41F3" w14:paraId="67F14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B0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36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1C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03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7B356" w14:textId="028D9BD5" w:rsidR="001E41F3" w:rsidRDefault="00DD10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1AC2">
                <w:rPr>
                  <w:noProof/>
                </w:rPr>
                <w:t>LTE_eMTC4-Perf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27B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E75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E1754" w14:textId="34F819B1" w:rsidR="001E41F3" w:rsidRDefault="00DD10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105E">
              <w:rPr>
                <w:noProof/>
              </w:rPr>
              <w:t>2019-08-</w:t>
            </w:r>
            <w:r w:rsidR="00711E4C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B7E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AD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07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9B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05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D1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0D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ADE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50503" w14:textId="14079CE9" w:rsidR="001E41F3" w:rsidRDefault="00DD10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1AC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6E4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F1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6EFF7" w14:textId="490B7924" w:rsidR="001E41F3" w:rsidRDefault="00DD10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1AC2">
                <w:rPr>
                  <w:noProof/>
                </w:rPr>
                <w:t>Rel-15</w:t>
              </w:r>
            </w:fldSimple>
          </w:p>
        </w:tc>
      </w:tr>
      <w:tr w:rsidR="001E41F3" w14:paraId="198B06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36A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D6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775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8F4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33B768" w14:textId="77777777" w:rsidTr="00547111">
        <w:tc>
          <w:tcPr>
            <w:tcW w:w="1843" w:type="dxa"/>
          </w:tcPr>
          <w:p w14:paraId="05728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97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F2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D7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E7A3" w14:textId="030451E5" w:rsidR="001E41F3" w:rsidRDefault="00971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demodulation requirements for eFeMTC </w:t>
            </w:r>
            <w:r w:rsidR="00000B76">
              <w:rPr>
                <w:noProof/>
              </w:rPr>
              <w:t xml:space="preserve">(subPRB transmission) are in square brackets.  </w:t>
            </w:r>
          </w:p>
        </w:tc>
      </w:tr>
      <w:tr w:rsidR="001E41F3" w14:paraId="34FFD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0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75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F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3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64B98" w14:textId="5A6FF8C9" w:rsidR="001E41F3" w:rsidRDefault="00000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squire brackets.</w:t>
            </w:r>
          </w:p>
        </w:tc>
      </w:tr>
      <w:tr w:rsidR="001E41F3" w14:paraId="3F934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6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5E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F2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E2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A7769" w14:textId="45E773E1" w:rsidR="001E41F3" w:rsidRDefault="00000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demodulation requirements are imcomplete. </w:t>
            </w:r>
          </w:p>
        </w:tc>
      </w:tr>
      <w:tr w:rsidR="001E41F3" w14:paraId="023CEAF6" w14:textId="77777777" w:rsidTr="00547111">
        <w:tc>
          <w:tcPr>
            <w:tcW w:w="2694" w:type="dxa"/>
            <w:gridSpan w:val="2"/>
          </w:tcPr>
          <w:p w14:paraId="4C072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2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20C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8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0E94" w14:textId="58873425" w:rsidR="001E41F3" w:rsidRDefault="00000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8.2.10</w:t>
            </w:r>
          </w:p>
        </w:tc>
      </w:tr>
      <w:tr w:rsidR="001E41F3" w14:paraId="4C33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B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9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44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A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894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A0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52C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55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D0A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F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96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045CD" w14:textId="3A9B135C" w:rsidR="001E41F3" w:rsidRDefault="00000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27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353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0B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F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0D9D" w14:textId="6A427488" w:rsidR="001E41F3" w:rsidRDefault="00000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1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667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66300" w14:textId="231B7A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00B76">
              <w:rPr>
                <w:noProof/>
              </w:rPr>
              <w:t>36.141</w:t>
            </w:r>
            <w:r>
              <w:rPr>
                <w:noProof/>
              </w:rPr>
              <w:t xml:space="preserve"> </w:t>
            </w:r>
          </w:p>
        </w:tc>
      </w:tr>
      <w:tr w:rsidR="001E41F3" w14:paraId="72033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2C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AF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0015" w14:textId="127D6385" w:rsidR="001E41F3" w:rsidRDefault="00000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E8C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1D491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E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A6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5DA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90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350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BFC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36C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EA2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3AB4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FF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40B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E7F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7B42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0B676B" w14:textId="54C712B5" w:rsidR="00496358" w:rsidRDefault="00496358" w:rsidP="00496358">
      <w:pPr>
        <w:rPr>
          <w:lang w:val="en-US"/>
        </w:rPr>
      </w:pPr>
      <w:bookmarkStart w:id="3" w:name="_Toc290330930"/>
      <w:bookmarkStart w:id="4" w:name="_Toc290330802"/>
      <w:bookmarkStart w:id="5" w:name="_Toc216859951"/>
      <w:bookmarkStart w:id="6" w:name="_Hlk14789139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50ED8A4A" w14:textId="77777777" w:rsidR="00971AC2" w:rsidRPr="00C54509" w:rsidRDefault="00971AC2" w:rsidP="00971AC2">
      <w:pPr>
        <w:pStyle w:val="Heading3"/>
      </w:pPr>
      <w:bookmarkStart w:id="7" w:name="_Toc12874556"/>
      <w:r w:rsidRPr="00C54509">
        <w:t>8.2.10</w:t>
      </w:r>
      <w:r w:rsidRPr="00C54509">
        <w:tab/>
      </w:r>
      <w:r w:rsidRPr="00C54509">
        <w:rPr>
          <w:rFonts w:hint="eastAsia"/>
          <w:lang w:eastAsia="zh-CN"/>
        </w:rPr>
        <w:t>R</w:t>
      </w:r>
      <w:r w:rsidRPr="00C54509">
        <w:t xml:space="preserve">equirements for </w:t>
      </w:r>
      <w:r w:rsidRPr="00C54509">
        <w:rPr>
          <w:rFonts w:hint="eastAsia"/>
          <w:lang w:eastAsia="zh-CN"/>
        </w:rPr>
        <w:t xml:space="preserve">PUSCH </w:t>
      </w:r>
      <w:r w:rsidRPr="00C54509">
        <w:t xml:space="preserve">supporting </w:t>
      </w:r>
      <w:proofErr w:type="spellStart"/>
      <w:r w:rsidRPr="00C54509">
        <w:t>subPRB</w:t>
      </w:r>
      <w:proofErr w:type="spellEnd"/>
      <w:r w:rsidRPr="00C54509">
        <w:t xml:space="preserve"> transmission</w:t>
      </w:r>
      <w:bookmarkEnd w:id="7"/>
    </w:p>
    <w:p w14:paraId="43DF08D5" w14:textId="77777777" w:rsidR="00971AC2" w:rsidRPr="00C54509" w:rsidRDefault="00971AC2" w:rsidP="00971AC2">
      <w:pPr>
        <w:rPr>
          <w:lang w:eastAsia="zh-CN"/>
        </w:rPr>
      </w:pPr>
      <w:r w:rsidRPr="00C54509">
        <w:t>For the parameters specified in Table 8.2.10-1</w:t>
      </w:r>
      <w:r w:rsidRPr="00C54509">
        <w:rPr>
          <w:rFonts w:hint="eastAsia"/>
          <w:lang w:eastAsia="zh-CN"/>
        </w:rPr>
        <w:t xml:space="preserve"> t</w:t>
      </w:r>
      <w:r w:rsidRPr="00C54509">
        <w:t>he throughput shall be equal to or larger than the fraction of maximum throughput stated in the tables8.2.10-</w:t>
      </w:r>
      <w:r w:rsidRPr="00C54509">
        <w:rPr>
          <w:rFonts w:hint="eastAsia"/>
          <w:lang w:eastAsia="zh-CN"/>
        </w:rPr>
        <w:t>2</w:t>
      </w:r>
      <w:r w:rsidRPr="00C54509">
        <w:t xml:space="preserve"> to 8.2.10-</w:t>
      </w:r>
      <w:r w:rsidRPr="00C54509">
        <w:rPr>
          <w:rFonts w:hint="eastAsia"/>
          <w:lang w:eastAsia="zh-CN"/>
        </w:rPr>
        <w:t>1</w:t>
      </w:r>
      <w:r w:rsidRPr="00C54509">
        <w:rPr>
          <w:lang w:eastAsia="zh-CN"/>
        </w:rPr>
        <w:t>1</w:t>
      </w:r>
      <w:r w:rsidRPr="00C54509">
        <w:t xml:space="preserve"> at the given SNR</w:t>
      </w:r>
      <w:r w:rsidRPr="00C54509">
        <w:rPr>
          <w:rFonts w:hint="eastAsia"/>
          <w:lang w:eastAsia="zh-CN"/>
        </w:rPr>
        <w:t>.</w:t>
      </w:r>
    </w:p>
    <w:p w14:paraId="5E62A5F3" w14:textId="77777777" w:rsidR="00971AC2" w:rsidRPr="00C54509" w:rsidRDefault="00971AC2" w:rsidP="00971AC2">
      <w:pPr>
        <w:rPr>
          <w:lang w:eastAsia="zh-CN"/>
        </w:rPr>
      </w:pPr>
      <w:r w:rsidRPr="00C54509">
        <w:rPr>
          <w:lang w:val="en-US" w:eastAsia="ja-JP"/>
        </w:rPr>
        <w:t xml:space="preserve">The requirements apply to the BS supporting the PUSCH with </w:t>
      </w:r>
      <w:proofErr w:type="spellStart"/>
      <w:r w:rsidRPr="00C54509">
        <w:rPr>
          <w:lang w:val="en-US" w:eastAsia="ja-JP"/>
        </w:rPr>
        <w:t>subPRB</w:t>
      </w:r>
      <w:proofErr w:type="spellEnd"/>
      <w:r w:rsidRPr="00C54509">
        <w:rPr>
          <w:lang w:val="en-US" w:eastAsia="ja-JP"/>
        </w:rPr>
        <w:t xml:space="preserve"> transmission.</w:t>
      </w:r>
    </w:p>
    <w:p w14:paraId="09853B90" w14:textId="77777777" w:rsidR="00971AC2" w:rsidRPr="00C54509" w:rsidRDefault="00971AC2" w:rsidP="00971AC2">
      <w:pPr>
        <w:pStyle w:val="TH"/>
      </w:pPr>
      <w:r w:rsidRPr="00C54509">
        <w:t>T</w:t>
      </w:r>
      <w:r w:rsidRPr="00C54509">
        <w:rPr>
          <w:rFonts w:hint="eastAsia"/>
        </w:rPr>
        <w:t xml:space="preserve">able </w:t>
      </w:r>
      <w:r w:rsidRPr="00C54509">
        <w:t>8.2.10</w:t>
      </w:r>
      <w:r w:rsidRPr="00C54509">
        <w:rPr>
          <w:rFonts w:hint="eastAsia"/>
        </w:rPr>
        <w:t>-1</w:t>
      </w:r>
      <w:r w:rsidRPr="00C54509">
        <w:t xml:space="preserve">: Test Parameters for </w:t>
      </w:r>
      <w:r w:rsidRPr="00C54509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971AC2" w:rsidRPr="00C54509" w14:paraId="0B6EA3BC" w14:textId="77777777" w:rsidTr="00971AC2">
        <w:trPr>
          <w:jc w:val="center"/>
        </w:trPr>
        <w:tc>
          <w:tcPr>
            <w:tcW w:w="2802" w:type="dxa"/>
          </w:tcPr>
          <w:p w14:paraId="574AC67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bookmarkStart w:id="8" w:name="_Hlk525833303"/>
            <w:r w:rsidRPr="00C54509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6AABFA06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62A3A69F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3B3C17ED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B</w:t>
            </w:r>
          </w:p>
        </w:tc>
      </w:tr>
      <w:tr w:rsidR="00971AC2" w:rsidRPr="00C54509" w14:paraId="5CC174AB" w14:textId="77777777" w:rsidTr="00971AC2">
        <w:trPr>
          <w:jc w:val="center"/>
        </w:trPr>
        <w:tc>
          <w:tcPr>
            <w:tcW w:w="2802" w:type="dxa"/>
            <w:vAlign w:val="center"/>
          </w:tcPr>
          <w:p w14:paraId="2E8C2576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5185E241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1845AEE8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4453C536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2</w:t>
            </w:r>
          </w:p>
        </w:tc>
      </w:tr>
      <w:tr w:rsidR="00971AC2" w:rsidRPr="00C54509" w14:paraId="2F55909D" w14:textId="77777777" w:rsidTr="00971AC2">
        <w:trPr>
          <w:jc w:val="center"/>
        </w:trPr>
        <w:tc>
          <w:tcPr>
            <w:tcW w:w="2802" w:type="dxa"/>
            <w:vAlign w:val="center"/>
          </w:tcPr>
          <w:p w14:paraId="04A5ABFA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RV sequences (Note 2)</w:t>
            </w:r>
          </w:p>
        </w:tc>
        <w:tc>
          <w:tcPr>
            <w:tcW w:w="1179" w:type="dxa"/>
          </w:tcPr>
          <w:p w14:paraId="62C33FDA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7758A9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</w:tcPr>
          <w:p w14:paraId="73521752" w14:textId="77777777" w:rsidR="00971AC2" w:rsidRPr="00C54509" w:rsidRDefault="00971AC2" w:rsidP="00971AC2">
            <w:pPr>
              <w:pStyle w:val="TAC"/>
              <w:rPr>
                <w:szCs w:val="18"/>
                <w:lang w:eastAsia="zh-CN"/>
              </w:rPr>
            </w:pPr>
            <w:r w:rsidRPr="00C54509">
              <w:rPr>
                <w:lang w:eastAsia="zh-CN"/>
              </w:rPr>
              <w:t>0, 2, 3, 1, 0, 2, 3, 1</w:t>
            </w:r>
          </w:p>
        </w:tc>
      </w:tr>
      <w:tr w:rsidR="00971AC2" w:rsidRPr="00C54509" w14:paraId="53273928" w14:textId="77777777" w:rsidTr="00971AC2">
        <w:trPr>
          <w:jc w:val="center"/>
        </w:trPr>
        <w:tc>
          <w:tcPr>
            <w:tcW w:w="2802" w:type="dxa"/>
          </w:tcPr>
          <w:p w14:paraId="0099993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1F96FBEB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E4B174C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1</w:t>
            </w:r>
          </w:p>
        </w:tc>
        <w:tc>
          <w:tcPr>
            <w:tcW w:w="2693" w:type="dxa"/>
          </w:tcPr>
          <w:p w14:paraId="21C9BB68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16</w:t>
            </w:r>
          </w:p>
        </w:tc>
      </w:tr>
      <w:tr w:rsidR="00971AC2" w:rsidRPr="00C54509" w14:paraId="09A2BBFD" w14:textId="77777777" w:rsidTr="00971AC2">
        <w:trPr>
          <w:jc w:val="center"/>
        </w:trPr>
        <w:tc>
          <w:tcPr>
            <w:tcW w:w="2802" w:type="dxa"/>
          </w:tcPr>
          <w:p w14:paraId="22C88C19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02B3696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37DEA75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73C5E302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ON</w:t>
            </w:r>
          </w:p>
        </w:tc>
      </w:tr>
      <w:tr w:rsidR="00971AC2" w:rsidRPr="00C54509" w14:paraId="5A57D83C" w14:textId="77777777" w:rsidTr="00971AC2">
        <w:trPr>
          <w:jc w:val="center"/>
        </w:trPr>
        <w:tc>
          <w:tcPr>
            <w:tcW w:w="2802" w:type="dxa"/>
          </w:tcPr>
          <w:p w14:paraId="4312A0EB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3CB42034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654433A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4: FDD</w:t>
            </w:r>
          </w:p>
          <w:p w14:paraId="047E2918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76FB43A0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4: FDD</w:t>
            </w:r>
          </w:p>
          <w:p w14:paraId="205E3D06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5: TDD</w:t>
            </w:r>
          </w:p>
        </w:tc>
      </w:tr>
      <w:tr w:rsidR="00971AC2" w:rsidRPr="00C54509" w14:paraId="3049835B" w14:textId="77777777" w:rsidTr="00971AC2">
        <w:trPr>
          <w:jc w:val="center"/>
        </w:trPr>
        <w:tc>
          <w:tcPr>
            <w:tcW w:w="9662" w:type="dxa"/>
            <w:gridSpan w:val="4"/>
          </w:tcPr>
          <w:p w14:paraId="770F5374" w14:textId="77777777" w:rsidR="00971AC2" w:rsidRPr="00C54509" w:rsidRDefault="00971AC2" w:rsidP="00971AC2">
            <w:pPr>
              <w:pStyle w:val="TAN"/>
              <w:rPr>
                <w:lang w:eastAsia="zh-CN"/>
              </w:rPr>
            </w:pPr>
            <w:r w:rsidRPr="00C54509">
              <w:rPr>
                <w:lang w:eastAsia="zh-CN"/>
              </w:rPr>
              <w:t>Note 1:</w:t>
            </w:r>
            <w:r w:rsidRPr="00C54509">
              <w:rPr>
                <w:rFonts w:cs="Arial"/>
                <w:lang w:eastAsia="zh-CN"/>
              </w:rPr>
              <w:tab/>
            </w:r>
            <w:r w:rsidRPr="00C54509">
              <w:rPr>
                <w:lang w:eastAsia="zh-CN"/>
              </w:rPr>
              <w:t>Guard period shall be created according to TS36.211, 5.2.5 [12]</w:t>
            </w:r>
          </w:p>
          <w:p w14:paraId="22018B4B" w14:textId="77777777" w:rsidR="00971AC2" w:rsidRPr="00C54509" w:rsidRDefault="00971AC2" w:rsidP="00971AC2">
            <w:pPr>
              <w:pStyle w:val="TAN"/>
              <w:rPr>
                <w:lang w:eastAsia="zh-CN"/>
              </w:rPr>
            </w:pPr>
            <w:r w:rsidRPr="00C54509">
              <w:rPr>
                <w:lang w:eastAsia="zh-CN"/>
              </w:rPr>
              <w:t>Note 2:</w:t>
            </w:r>
            <w:r w:rsidRPr="00C54509">
              <w:rPr>
                <w:rFonts w:cs="Arial"/>
                <w:lang w:eastAsia="zh-CN"/>
              </w:rPr>
              <w:tab/>
            </w:r>
            <w:r w:rsidRPr="00C54509">
              <w:rPr>
                <w:lang w:eastAsia="zh-CN"/>
              </w:rPr>
              <w:t xml:space="preserve">RV changes per repetition every (RU size x number of RUs) transmission subframes. </w:t>
            </w:r>
          </w:p>
        </w:tc>
      </w:tr>
      <w:bookmarkEnd w:id="8"/>
    </w:tbl>
    <w:p w14:paraId="0F40FC00" w14:textId="77777777" w:rsidR="00971AC2" w:rsidRPr="00C54509" w:rsidRDefault="00971AC2" w:rsidP="00971AC2">
      <w:pPr>
        <w:rPr>
          <w:lang w:eastAsia="zh-CN"/>
        </w:rPr>
      </w:pPr>
    </w:p>
    <w:p w14:paraId="4B10397B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2: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3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41B9DC2E" w14:textId="77777777" w:rsidTr="00971AC2">
        <w:trPr>
          <w:jc w:val="center"/>
        </w:trPr>
        <w:tc>
          <w:tcPr>
            <w:tcW w:w="1314" w:type="dxa"/>
          </w:tcPr>
          <w:p w14:paraId="487A0757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0C785E6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00CAB8C4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C1EE9C7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48FB6870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6FE25A57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9B0AAA6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698F83A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1B16CA49" w14:textId="77777777" w:rsidTr="00971AC2">
        <w:trPr>
          <w:trHeight w:val="153"/>
          <w:jc w:val="center"/>
        </w:trPr>
        <w:tc>
          <w:tcPr>
            <w:tcW w:w="1314" w:type="dxa"/>
          </w:tcPr>
          <w:p w14:paraId="1240B3FE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5745E499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F5FACCE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047531E8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1F08474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1BA453C1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A2DD37B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9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-0.6</w:t>
            </w:r>
            <w:del w:id="10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45B19A0" w14:textId="77777777" w:rsidR="00971AC2" w:rsidRPr="00C54509" w:rsidRDefault="00971AC2" w:rsidP="00971AC2">
      <w:pPr>
        <w:rPr>
          <w:lang w:eastAsia="zh-CN"/>
        </w:rPr>
      </w:pPr>
    </w:p>
    <w:p w14:paraId="45F2F76D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3: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5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539EE509" w14:textId="77777777" w:rsidTr="00971AC2">
        <w:trPr>
          <w:jc w:val="center"/>
        </w:trPr>
        <w:tc>
          <w:tcPr>
            <w:tcW w:w="1314" w:type="dxa"/>
          </w:tcPr>
          <w:p w14:paraId="150AE47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DEAA6B4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0E0A3790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9023F91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64D769E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4CC562E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E12E0D4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2547EEBF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5EA81365" w14:textId="77777777" w:rsidTr="00971AC2">
        <w:trPr>
          <w:trHeight w:val="153"/>
          <w:jc w:val="center"/>
        </w:trPr>
        <w:tc>
          <w:tcPr>
            <w:tcW w:w="1314" w:type="dxa"/>
          </w:tcPr>
          <w:p w14:paraId="11C5675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5D19F248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7709C28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462388DE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5C467A6C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16D36FE8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878D59F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11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-0.8</w:t>
            </w:r>
            <w:del w:id="12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0FCF356" w14:textId="77777777" w:rsidR="00971AC2" w:rsidRPr="00C54509" w:rsidRDefault="00971AC2" w:rsidP="00971AC2">
      <w:pPr>
        <w:rPr>
          <w:lang w:eastAsia="zh-CN"/>
        </w:rPr>
      </w:pPr>
    </w:p>
    <w:p w14:paraId="33102ECB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4: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10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0607A674" w14:textId="77777777" w:rsidTr="00971AC2">
        <w:trPr>
          <w:jc w:val="center"/>
        </w:trPr>
        <w:tc>
          <w:tcPr>
            <w:tcW w:w="1314" w:type="dxa"/>
          </w:tcPr>
          <w:p w14:paraId="0EDFE1A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DE0E7E9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82DB57A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C97EF60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BC6F8A3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B3D58FC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B8B983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155C03B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797E0294" w14:textId="77777777" w:rsidTr="00971AC2">
        <w:trPr>
          <w:trHeight w:val="153"/>
          <w:jc w:val="center"/>
        </w:trPr>
        <w:tc>
          <w:tcPr>
            <w:tcW w:w="1314" w:type="dxa"/>
          </w:tcPr>
          <w:p w14:paraId="6E89663D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824118C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AC1E42E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4B5B74A7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E971080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5460AC35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BBB3F74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13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-0.8</w:t>
            </w:r>
            <w:del w:id="14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235E5DE" w14:textId="77777777" w:rsidR="00971AC2" w:rsidRPr="00C54509" w:rsidRDefault="00971AC2" w:rsidP="00971AC2">
      <w:pPr>
        <w:rPr>
          <w:lang w:eastAsia="zh-CN"/>
        </w:rPr>
      </w:pPr>
    </w:p>
    <w:p w14:paraId="18C06A77" w14:textId="77777777" w:rsidR="00971AC2" w:rsidRPr="00C54509" w:rsidRDefault="00971AC2" w:rsidP="00971AC2">
      <w:pPr>
        <w:pStyle w:val="TH"/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5: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15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54FF5D16" w14:textId="77777777" w:rsidTr="00971AC2">
        <w:trPr>
          <w:jc w:val="center"/>
        </w:trPr>
        <w:tc>
          <w:tcPr>
            <w:tcW w:w="1314" w:type="dxa"/>
          </w:tcPr>
          <w:p w14:paraId="28C1119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1CD0788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01A6A3EF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0EBABCA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C2A456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CB5E194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89BBE17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59D82B3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7D5BA73E" w14:textId="77777777" w:rsidTr="00971AC2">
        <w:trPr>
          <w:trHeight w:val="153"/>
          <w:jc w:val="center"/>
        </w:trPr>
        <w:tc>
          <w:tcPr>
            <w:tcW w:w="1314" w:type="dxa"/>
          </w:tcPr>
          <w:p w14:paraId="63A2E8FC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7BD0FD2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B8C0FA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Mode</w:t>
            </w:r>
            <w:r w:rsidRPr="00C54509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6740DE04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E923EA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0B7B836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C6C2F34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15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-1.0</w:t>
            </w:r>
            <w:del w:id="16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02BEF0F" w14:textId="77777777" w:rsidR="00971AC2" w:rsidRPr="00C54509" w:rsidRDefault="00971AC2" w:rsidP="00971AC2">
      <w:pPr>
        <w:rPr>
          <w:lang w:eastAsia="zh-CN"/>
        </w:rPr>
      </w:pPr>
    </w:p>
    <w:p w14:paraId="707EDDE6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6: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20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08F87AE6" w14:textId="77777777" w:rsidTr="00971AC2">
        <w:trPr>
          <w:jc w:val="center"/>
        </w:trPr>
        <w:tc>
          <w:tcPr>
            <w:tcW w:w="1314" w:type="dxa"/>
          </w:tcPr>
          <w:p w14:paraId="4E13BD6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66554A1E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10941DA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B304A0D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6957FF5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05AAC6D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195A3F1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14BF464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3FECF2C2" w14:textId="77777777" w:rsidTr="00971AC2">
        <w:trPr>
          <w:trHeight w:val="153"/>
          <w:jc w:val="center"/>
        </w:trPr>
        <w:tc>
          <w:tcPr>
            <w:tcW w:w="1314" w:type="dxa"/>
          </w:tcPr>
          <w:p w14:paraId="3F8F8041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7F38080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3986975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912657A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1CBC719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1A1D26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81104AA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17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-1.0</w:t>
            </w:r>
            <w:del w:id="18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029BFD7" w14:textId="77777777" w:rsidR="00971AC2" w:rsidRPr="00C54509" w:rsidRDefault="00971AC2" w:rsidP="00971AC2">
      <w:pPr>
        <w:rPr>
          <w:noProof/>
          <w:lang w:eastAsia="zh-CN"/>
        </w:rPr>
      </w:pPr>
    </w:p>
    <w:p w14:paraId="5CB159E5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lastRenderedPageBreak/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7: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3</w:t>
      </w:r>
      <w:r w:rsidRPr="00C54509">
        <w:t xml:space="preserve"> MHz Channel Bandwidth for Mode </w:t>
      </w:r>
      <w:r w:rsidRPr="00C54509">
        <w:rPr>
          <w:rFonts w:hint="eastAsia"/>
          <w:lang w:eastAsia="zh-CN"/>
        </w:rPr>
        <w:t>B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26E87874" w14:textId="77777777" w:rsidTr="00971AC2">
        <w:trPr>
          <w:jc w:val="center"/>
        </w:trPr>
        <w:tc>
          <w:tcPr>
            <w:tcW w:w="1314" w:type="dxa"/>
          </w:tcPr>
          <w:p w14:paraId="1AD28847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9C2C4BE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002624C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681DD11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4F0ABEC0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6A44A2F7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62CC80D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5F03914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440AA912" w14:textId="77777777" w:rsidTr="00971AC2">
        <w:trPr>
          <w:trHeight w:val="153"/>
          <w:jc w:val="center"/>
        </w:trPr>
        <w:tc>
          <w:tcPr>
            <w:tcW w:w="1314" w:type="dxa"/>
          </w:tcPr>
          <w:p w14:paraId="3F61CE10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262B001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AAE9E96" w14:textId="77777777" w:rsidR="00971AC2" w:rsidRPr="00C54509" w:rsidRDefault="00971AC2" w:rsidP="00971AC2">
            <w:pPr>
              <w:pStyle w:val="TAL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 xml:space="preserve">Mode </w:t>
            </w:r>
            <w:r w:rsidRPr="00C54509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806B77B" w14:textId="77777777" w:rsidR="00971AC2" w:rsidRPr="00C54509" w:rsidRDefault="00971AC2" w:rsidP="00971AC2">
            <w:pPr>
              <w:pStyle w:val="TAL"/>
              <w:jc w:val="center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34B9E577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AA4E2C4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29C5F8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del w:id="19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-9.3</w:t>
            </w:r>
            <w:del w:id="20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804F340" w14:textId="77777777" w:rsidR="00971AC2" w:rsidRPr="00C54509" w:rsidRDefault="00971AC2" w:rsidP="00971AC2">
      <w:pPr>
        <w:rPr>
          <w:lang w:eastAsia="zh-CN"/>
        </w:rPr>
      </w:pPr>
    </w:p>
    <w:p w14:paraId="20F4DBAF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8: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5</w:t>
      </w:r>
      <w:r w:rsidRPr="00C54509">
        <w:t xml:space="preserve"> MHz Channel Bandwidth for Mode </w:t>
      </w:r>
      <w:r w:rsidRPr="00C54509">
        <w:rPr>
          <w:rFonts w:hint="eastAsia"/>
          <w:lang w:eastAsia="zh-CN"/>
        </w:rPr>
        <w:t>B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1D108F00" w14:textId="77777777" w:rsidTr="00971AC2">
        <w:trPr>
          <w:jc w:val="center"/>
        </w:trPr>
        <w:tc>
          <w:tcPr>
            <w:tcW w:w="1314" w:type="dxa"/>
          </w:tcPr>
          <w:p w14:paraId="6C9C7E98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AB18BFF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8549C5E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0FF76C1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637B6AD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0BF3BDD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368463C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225B2113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4E4B5544" w14:textId="77777777" w:rsidTr="00971AC2">
        <w:trPr>
          <w:trHeight w:val="153"/>
          <w:jc w:val="center"/>
        </w:trPr>
        <w:tc>
          <w:tcPr>
            <w:tcW w:w="1314" w:type="dxa"/>
          </w:tcPr>
          <w:p w14:paraId="1F4AB637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03D0CD6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12231B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 xml:space="preserve">Mode </w:t>
            </w:r>
            <w:r w:rsidRPr="00C54509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67D99690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171F9CA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C888E4E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DC80A99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del w:id="21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-9.5</w:t>
            </w:r>
            <w:del w:id="22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B12E8B2" w14:textId="77777777" w:rsidR="00971AC2" w:rsidRPr="00C54509" w:rsidRDefault="00971AC2" w:rsidP="00971AC2">
      <w:pPr>
        <w:rPr>
          <w:lang w:eastAsia="zh-CN"/>
        </w:rPr>
      </w:pPr>
    </w:p>
    <w:p w14:paraId="5F75CA15" w14:textId="77777777" w:rsidR="00971AC2" w:rsidRPr="00C54509" w:rsidRDefault="00971AC2" w:rsidP="00971AC2">
      <w:pPr>
        <w:pStyle w:val="TH"/>
      </w:pPr>
      <w:r w:rsidRPr="00C54509">
        <w:t>Table 8.2.10</w:t>
      </w:r>
      <w:r w:rsidRPr="00C54509">
        <w:rPr>
          <w:rFonts w:hint="eastAsia"/>
        </w:rPr>
        <w:t>-</w:t>
      </w:r>
      <w:r w:rsidRPr="00C54509">
        <w:t xml:space="preserve">9: Minimum requirements for PUSCH, </w:t>
      </w:r>
      <w:r w:rsidRPr="00C54509">
        <w:rPr>
          <w:rFonts w:hint="eastAsia"/>
        </w:rPr>
        <w:t>10</w:t>
      </w:r>
      <w:r w:rsidRPr="00C54509">
        <w:t xml:space="preserve"> MHz Channel Bandwidth for Mode </w:t>
      </w:r>
      <w:r w:rsidRPr="00C54509">
        <w:rPr>
          <w:rFonts w:hint="eastAsia"/>
        </w:rPr>
        <w:t>B</w:t>
      </w:r>
      <w:r w:rsidRPr="00C54509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3B49E486" w14:textId="77777777" w:rsidTr="00971AC2">
        <w:trPr>
          <w:jc w:val="center"/>
        </w:trPr>
        <w:tc>
          <w:tcPr>
            <w:tcW w:w="1314" w:type="dxa"/>
          </w:tcPr>
          <w:p w14:paraId="44D6642A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C54509">
              <w:rPr>
                <w:rFonts w:cs="Arial" w:hint="eastAsia"/>
                <w:lang w:val="fr-FR"/>
              </w:rPr>
              <w:t>N</w:t>
            </w:r>
            <w:r w:rsidRPr="00C54509">
              <w:rPr>
                <w:rFonts w:cs="Arial"/>
                <w:lang w:val="fr-FR"/>
              </w:rPr>
              <w:t>umber</w:t>
            </w:r>
            <w:proofErr w:type="spellEnd"/>
            <w:r w:rsidRPr="00C54509">
              <w:rPr>
                <w:rFonts w:cs="Arial"/>
                <w:lang w:val="fr-FR"/>
              </w:rPr>
              <w:t xml:space="preserve"> of TX </w:t>
            </w:r>
            <w:proofErr w:type="spellStart"/>
            <w:r w:rsidRPr="00C54509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6FCD859B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C54509">
              <w:rPr>
                <w:rFonts w:cs="Arial"/>
                <w:lang w:val="fr-FR"/>
              </w:rPr>
              <w:t>Number</w:t>
            </w:r>
            <w:proofErr w:type="spellEnd"/>
            <w:r w:rsidRPr="00C54509">
              <w:rPr>
                <w:rFonts w:cs="Arial"/>
                <w:lang w:val="fr-FR"/>
              </w:rPr>
              <w:t xml:space="preserve"> of RX </w:t>
            </w:r>
            <w:proofErr w:type="spellStart"/>
            <w:r w:rsidRPr="00C54509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3A8B9028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17262A52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54509">
              <w:rPr>
                <w:rFonts w:cs="Arial"/>
                <w:lang w:val="fr-FR"/>
              </w:rPr>
              <w:t>correlation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2E3252D3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FRC</w:t>
            </w:r>
            <w:r w:rsidRPr="00C54509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5BA0239F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C54509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298362BB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SNR</w:t>
            </w:r>
          </w:p>
          <w:p w14:paraId="306F5CDA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[</w:t>
            </w:r>
            <w:proofErr w:type="gramStart"/>
            <w:r w:rsidRPr="00C54509">
              <w:rPr>
                <w:rFonts w:cs="Arial"/>
                <w:lang w:val="fr-FR"/>
              </w:rPr>
              <w:t>dB</w:t>
            </w:r>
            <w:proofErr w:type="gramEnd"/>
            <w:r w:rsidRPr="00C54509">
              <w:rPr>
                <w:rFonts w:cs="Arial"/>
                <w:lang w:val="fr-FR"/>
              </w:rPr>
              <w:t>]</w:t>
            </w:r>
          </w:p>
        </w:tc>
      </w:tr>
      <w:tr w:rsidR="00971AC2" w:rsidRPr="00C54509" w14:paraId="07BB549D" w14:textId="77777777" w:rsidTr="00971AC2">
        <w:trPr>
          <w:trHeight w:val="153"/>
          <w:jc w:val="center"/>
        </w:trPr>
        <w:tc>
          <w:tcPr>
            <w:tcW w:w="1314" w:type="dxa"/>
          </w:tcPr>
          <w:p w14:paraId="1CD0AD8B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C9E5E34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3290A6EA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7260376C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703B10F5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5068868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6ABCBE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del w:id="23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-9.5</w:t>
            </w:r>
            <w:del w:id="24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8A9B4C5" w14:textId="77777777" w:rsidR="00971AC2" w:rsidRPr="00C54509" w:rsidRDefault="00971AC2" w:rsidP="00971AC2">
      <w:pPr>
        <w:rPr>
          <w:lang w:eastAsia="zh-CN"/>
        </w:rPr>
      </w:pPr>
    </w:p>
    <w:p w14:paraId="6188CA13" w14:textId="77777777" w:rsidR="00971AC2" w:rsidRPr="00C54509" w:rsidRDefault="00971AC2" w:rsidP="00971AC2">
      <w:pPr>
        <w:pStyle w:val="TH"/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rFonts w:hint="eastAsia"/>
          <w:lang w:eastAsia="zh-CN"/>
        </w:rPr>
        <w:t>1</w:t>
      </w:r>
      <w:r w:rsidRPr="00C54509">
        <w:rPr>
          <w:lang w:eastAsia="zh-CN"/>
        </w:rPr>
        <w:t>0: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15</w:t>
      </w:r>
      <w:r w:rsidRPr="00C54509">
        <w:t xml:space="preserve"> MHz Channel Bandwidth for Mode </w:t>
      </w:r>
      <w:r w:rsidRPr="00C54509">
        <w:rPr>
          <w:rFonts w:hint="eastAsia"/>
          <w:lang w:eastAsia="zh-CN"/>
        </w:rPr>
        <w:t>B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06605D3E" w14:textId="77777777" w:rsidTr="00971AC2">
        <w:trPr>
          <w:jc w:val="center"/>
        </w:trPr>
        <w:tc>
          <w:tcPr>
            <w:tcW w:w="1314" w:type="dxa"/>
          </w:tcPr>
          <w:p w14:paraId="57BD12F1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0B8C91CD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2AC22EAE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6858E71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CB67EF5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0316B3A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2EB4B0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17AA969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1BDAFBE1" w14:textId="77777777" w:rsidTr="00971AC2">
        <w:trPr>
          <w:trHeight w:val="153"/>
          <w:jc w:val="center"/>
        </w:trPr>
        <w:tc>
          <w:tcPr>
            <w:tcW w:w="1314" w:type="dxa"/>
          </w:tcPr>
          <w:p w14:paraId="39E5B5CE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C7C6A5A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C08DE02" w14:textId="77777777" w:rsidR="00971AC2" w:rsidRPr="00C54509" w:rsidRDefault="00971AC2" w:rsidP="00971AC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 xml:space="preserve">Mode </w:t>
            </w:r>
            <w:r w:rsidRPr="00C54509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4B39A800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7DEEE77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1325D14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4299F8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del w:id="25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-9.5</w:t>
            </w:r>
            <w:del w:id="26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AFDB2CB" w14:textId="77777777" w:rsidR="00971AC2" w:rsidRPr="00C54509" w:rsidRDefault="00971AC2" w:rsidP="00971AC2">
      <w:pPr>
        <w:rPr>
          <w:lang w:eastAsia="zh-CN"/>
        </w:rPr>
      </w:pPr>
    </w:p>
    <w:p w14:paraId="31C0D73C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rFonts w:hint="eastAsia"/>
          <w:lang w:eastAsia="zh-CN"/>
        </w:rPr>
        <w:t>1</w:t>
      </w:r>
      <w:r w:rsidRPr="00C54509">
        <w:rPr>
          <w:lang w:eastAsia="zh-CN"/>
        </w:rPr>
        <w:t>1: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20</w:t>
      </w:r>
      <w:r w:rsidRPr="00C54509">
        <w:t xml:space="preserve"> MHz Channel Bandwidth for Mode </w:t>
      </w:r>
      <w:r w:rsidRPr="00C54509">
        <w:rPr>
          <w:rFonts w:hint="eastAsia"/>
          <w:lang w:eastAsia="zh-CN"/>
        </w:rPr>
        <w:t>B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637BCA8F" w14:textId="77777777" w:rsidTr="00971AC2">
        <w:trPr>
          <w:jc w:val="center"/>
        </w:trPr>
        <w:tc>
          <w:tcPr>
            <w:tcW w:w="1314" w:type="dxa"/>
          </w:tcPr>
          <w:p w14:paraId="4E0DE93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06B7F930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5ADF47A1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42CBD73C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10CFA48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9EA5BB3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ECC96B3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09BE4578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0C8A3F3A" w14:textId="77777777" w:rsidTr="00971AC2">
        <w:trPr>
          <w:trHeight w:val="153"/>
          <w:jc w:val="center"/>
        </w:trPr>
        <w:tc>
          <w:tcPr>
            <w:tcW w:w="1314" w:type="dxa"/>
          </w:tcPr>
          <w:p w14:paraId="1F16B21C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4BB8DB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6A37E856" w14:textId="77777777" w:rsidR="00971AC2" w:rsidRPr="00C54509" w:rsidRDefault="00971AC2" w:rsidP="00971AC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7DD9230D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0E22949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FAA7FC7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2AF4CDDC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27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-9.5</w:t>
            </w:r>
            <w:del w:id="28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42591AD" w14:textId="3735CE1F" w:rsidR="00496358" w:rsidRDefault="00496358" w:rsidP="00496358">
      <w:pPr>
        <w:rPr>
          <w:lang w:val="en-US"/>
        </w:rPr>
      </w:pPr>
    </w:p>
    <w:p w14:paraId="0F0833CD" w14:textId="77777777" w:rsidR="00496358" w:rsidRDefault="00496358" w:rsidP="00496358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bookmarkEnd w:id="6"/>
    <w:p w14:paraId="4C67D38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15BF" w14:textId="77777777" w:rsidR="00565305" w:rsidRDefault="00565305">
      <w:r>
        <w:separator/>
      </w:r>
    </w:p>
  </w:endnote>
  <w:endnote w:type="continuationSeparator" w:id="0">
    <w:p w14:paraId="54DA2098" w14:textId="77777777" w:rsidR="00565305" w:rsidRDefault="0056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E43F" w14:textId="77777777" w:rsidR="00565305" w:rsidRDefault="00565305">
      <w:r>
        <w:separator/>
      </w:r>
    </w:p>
  </w:footnote>
  <w:footnote w:type="continuationSeparator" w:id="0">
    <w:p w14:paraId="07E33223" w14:textId="77777777" w:rsidR="00565305" w:rsidRDefault="00565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ABD29" w14:textId="77777777" w:rsidR="00565305" w:rsidRDefault="005653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63EE" w14:textId="77777777" w:rsidR="00565305" w:rsidRDefault="005653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B085" w14:textId="77777777" w:rsidR="00565305" w:rsidRDefault="005653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1510" w14:textId="77777777" w:rsidR="00565305" w:rsidRDefault="0056530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76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4B16"/>
    <w:rsid w:val="00207E43"/>
    <w:rsid w:val="0026004D"/>
    <w:rsid w:val="002640DD"/>
    <w:rsid w:val="00275D12"/>
    <w:rsid w:val="00284FEB"/>
    <w:rsid w:val="002860C4"/>
    <w:rsid w:val="002B5741"/>
    <w:rsid w:val="00305409"/>
    <w:rsid w:val="003319B6"/>
    <w:rsid w:val="003609EF"/>
    <w:rsid w:val="0036231A"/>
    <w:rsid w:val="00374DD4"/>
    <w:rsid w:val="003E1A36"/>
    <w:rsid w:val="00410371"/>
    <w:rsid w:val="004242F1"/>
    <w:rsid w:val="00496358"/>
    <w:rsid w:val="004B75B7"/>
    <w:rsid w:val="0051580D"/>
    <w:rsid w:val="00547111"/>
    <w:rsid w:val="00565305"/>
    <w:rsid w:val="00592D74"/>
    <w:rsid w:val="005D6014"/>
    <w:rsid w:val="005E2C44"/>
    <w:rsid w:val="00621188"/>
    <w:rsid w:val="006257ED"/>
    <w:rsid w:val="00695808"/>
    <w:rsid w:val="006A21FB"/>
    <w:rsid w:val="006B46FB"/>
    <w:rsid w:val="006E21FB"/>
    <w:rsid w:val="00711E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1AC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05E"/>
    <w:rsid w:val="00B258BB"/>
    <w:rsid w:val="00B67B97"/>
    <w:rsid w:val="00B968C8"/>
    <w:rsid w:val="00BA3EC5"/>
    <w:rsid w:val="00BA51D9"/>
    <w:rsid w:val="00BB5DFC"/>
    <w:rsid w:val="00BD279D"/>
    <w:rsid w:val="00BD6BB8"/>
    <w:rsid w:val="00C402F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10E1"/>
    <w:rsid w:val="00DE34CF"/>
    <w:rsid w:val="00E13F3D"/>
    <w:rsid w:val="00E34898"/>
    <w:rsid w:val="00E5036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71AC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71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71A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71AC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71A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62D5B-E9DE-49BD-9D68-832B78176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867</Words>
  <Characters>5627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14</cp:revision>
  <cp:lastPrinted>1899-12-31T23:00:00Z</cp:lastPrinted>
  <dcterms:created xsi:type="dcterms:W3CDTF">2018-11-05T09:14:00Z</dcterms:created>
  <dcterms:modified xsi:type="dcterms:W3CDTF">2019-08-29T07:28:00Z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